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A2D87" w14:textId="1A72DD49" w:rsidR="003C24B0" w:rsidRDefault="003C24B0" w:rsidP="003C24B0">
      <w:pPr>
        <w:pStyle w:val="CRCoverPage"/>
        <w:tabs>
          <w:tab w:val="right" w:pos="9639"/>
        </w:tabs>
        <w:spacing w:after="0"/>
        <w:rPr>
          <w:b/>
          <w:i/>
          <w:noProof/>
          <w:sz w:val="28"/>
        </w:rPr>
      </w:pPr>
      <w:r>
        <w:rPr>
          <w:b/>
          <w:noProof/>
          <w:sz w:val="24"/>
        </w:rPr>
        <w:t>3GPP TSG-</w:t>
      </w:r>
      <w:r w:rsidR="003B7597">
        <w:fldChar w:fldCharType="begin"/>
      </w:r>
      <w:r w:rsidR="003B7597">
        <w:instrText xml:space="preserve"> DOCPROPERTY  TSG/WGRef  \* MERGEFORMAT </w:instrText>
      </w:r>
      <w:r w:rsidR="003B7597">
        <w:fldChar w:fldCharType="separate"/>
      </w:r>
      <w:r>
        <w:rPr>
          <w:b/>
          <w:noProof/>
          <w:sz w:val="24"/>
        </w:rPr>
        <w:t>SA2</w:t>
      </w:r>
      <w:r w:rsidR="003B7597">
        <w:rPr>
          <w:b/>
          <w:noProof/>
          <w:sz w:val="24"/>
        </w:rPr>
        <w:fldChar w:fldCharType="end"/>
      </w:r>
      <w:r>
        <w:rPr>
          <w:b/>
          <w:noProof/>
          <w:sz w:val="24"/>
        </w:rPr>
        <w:t xml:space="preserve"> Meeting #</w:t>
      </w:r>
      <w:r w:rsidR="003B7597">
        <w:fldChar w:fldCharType="begin"/>
      </w:r>
      <w:r w:rsidR="003B7597">
        <w:instrText xml:space="preserve"> DOCPROPERTY  MtgSeq  \* MERGEFORMAT </w:instrText>
      </w:r>
      <w:r w:rsidR="003B7597">
        <w:fldChar w:fldCharType="separate"/>
      </w:r>
      <w:r w:rsidRPr="00EB09B7">
        <w:rPr>
          <w:b/>
          <w:noProof/>
          <w:sz w:val="24"/>
        </w:rPr>
        <w:t xml:space="preserve"> </w:t>
      </w:r>
      <w:r>
        <w:rPr>
          <w:b/>
          <w:noProof/>
          <w:sz w:val="24"/>
        </w:rPr>
        <w:t>147E</w:t>
      </w:r>
      <w:r w:rsidR="003B7597">
        <w:rPr>
          <w:b/>
          <w:noProof/>
          <w:sz w:val="24"/>
        </w:rPr>
        <w:fldChar w:fldCharType="end"/>
      </w:r>
      <w:r>
        <w:t xml:space="preserve"> </w:t>
      </w:r>
      <w:r w:rsidR="003B7597">
        <w:fldChar w:fldCharType="begin"/>
      </w:r>
      <w:r w:rsidR="003B7597">
        <w:instrText xml:space="preserve"> DOCPROPERTY  MtgTitle  \* MERGEFORMAT </w:instrText>
      </w:r>
      <w:r w:rsidR="003B7597">
        <w:fldChar w:fldCharType="separate"/>
      </w:r>
      <w:r>
        <w:rPr>
          <w:b/>
          <w:noProof/>
          <w:sz w:val="24"/>
        </w:rPr>
        <w:t>(e-meeting)</w:t>
      </w:r>
      <w:r w:rsidR="003B7597">
        <w:rPr>
          <w:b/>
          <w:noProof/>
          <w:sz w:val="24"/>
        </w:rPr>
        <w:fldChar w:fldCharType="end"/>
      </w:r>
      <w:r>
        <w:rPr>
          <w:b/>
          <w:i/>
          <w:noProof/>
          <w:sz w:val="28"/>
        </w:rPr>
        <w:tab/>
      </w:r>
      <w:r w:rsidR="003B7597">
        <w:fldChar w:fldCharType="begin"/>
      </w:r>
      <w:r w:rsidR="003B7597">
        <w:instrText xml:space="preserve"> DOCPROPERTY  Tdoc#  \* MERGEFORMAT </w:instrText>
      </w:r>
      <w:r w:rsidR="003B7597">
        <w:fldChar w:fldCharType="separate"/>
      </w:r>
      <w:r w:rsidRPr="00AD7643">
        <w:t xml:space="preserve"> </w:t>
      </w:r>
      <w:r w:rsidR="00DC400E" w:rsidRPr="00DC400E">
        <w:rPr>
          <w:b/>
          <w:i/>
          <w:noProof/>
          <w:sz w:val="28"/>
        </w:rPr>
        <w:t>S2-2107106</w:t>
      </w:r>
      <w:r w:rsidR="003B7597">
        <w:rPr>
          <w:b/>
          <w:i/>
          <w:noProof/>
          <w:sz w:val="28"/>
        </w:rPr>
        <w:fldChar w:fldCharType="end"/>
      </w:r>
      <w:r w:rsidRPr="00443780">
        <w:t xml:space="preserve"> </w:t>
      </w:r>
    </w:p>
    <w:p w14:paraId="7CB45193" w14:textId="0D441A17" w:rsidR="001E41F3" w:rsidRDefault="003C24B0" w:rsidP="005E2C44">
      <w:pPr>
        <w:pStyle w:val="CRCoverPage"/>
        <w:outlineLvl w:val="0"/>
        <w:rPr>
          <w:b/>
          <w:noProof/>
          <w:sz w:val="24"/>
        </w:rPr>
      </w:pPr>
      <w:fldSimple w:instr=" DOCPROPERTY  Location  \* MERGEFORMAT ">
        <w:r w:rsidRPr="00BA51D9">
          <w:rPr>
            <w:b/>
            <w:noProof/>
            <w:sz w:val="24"/>
          </w:rPr>
          <w:t xml:space="preserve"> </w:t>
        </w:r>
        <w:r w:rsidRPr="00283374">
          <w:rPr>
            <w:b/>
            <w:sz w:val="24"/>
            <w:lang w:val="en-US"/>
          </w:rPr>
          <w:t>Elbonia</w:t>
        </w:r>
      </w:fldSimple>
      <w:r>
        <w:rPr>
          <w:b/>
          <w:noProof/>
          <w:sz w:val="24"/>
        </w:rPr>
        <w:t>,</w:t>
      </w:r>
      <w:r w:rsidR="003B7597">
        <w:fldChar w:fldCharType="begin"/>
      </w:r>
      <w:r w:rsidR="003B7597">
        <w:instrText xml:space="preserve"> DOCPROPERTY  StartDate  \* MERGEFORMAT </w:instrText>
      </w:r>
      <w:r w:rsidR="003B7597">
        <w:fldChar w:fldCharType="separate"/>
      </w:r>
      <w:r w:rsidRPr="00BA51D9">
        <w:rPr>
          <w:b/>
          <w:noProof/>
          <w:sz w:val="24"/>
        </w:rPr>
        <w:t xml:space="preserve"> </w:t>
      </w:r>
      <w:r>
        <w:rPr>
          <w:b/>
          <w:sz w:val="24"/>
          <w:lang w:val="en-US"/>
        </w:rPr>
        <w:t>October 18</w:t>
      </w:r>
      <w:r w:rsidRPr="00C73127">
        <w:rPr>
          <w:b/>
          <w:sz w:val="24"/>
          <w:lang w:val="en-US"/>
        </w:rPr>
        <w:t xml:space="preserve"> </w:t>
      </w:r>
      <w:r w:rsidR="003B7597">
        <w:rPr>
          <w:b/>
          <w:sz w:val="24"/>
          <w:lang w:val="en-US"/>
        </w:rPr>
        <w:fldChar w:fldCharType="end"/>
      </w:r>
      <w:r>
        <w:rPr>
          <w:b/>
          <w:noProof/>
          <w:sz w:val="24"/>
        </w:rPr>
        <w:t>-</w:t>
      </w:r>
      <w:r w:rsidR="003B7597">
        <w:fldChar w:fldCharType="begin"/>
      </w:r>
      <w:r w:rsidR="003B7597">
        <w:instrText xml:space="preserve"> DOCPROPERTY  EndDate  \* MERGEFORMAT </w:instrText>
      </w:r>
      <w:r w:rsidR="003B7597">
        <w:fldChar w:fldCharType="separate"/>
      </w:r>
      <w:r w:rsidRPr="00700818">
        <w:rPr>
          <w:b/>
          <w:sz w:val="24"/>
          <w:lang w:val="en-US"/>
        </w:rPr>
        <w:t xml:space="preserve"> </w:t>
      </w:r>
      <w:r w:rsidR="003B7597">
        <w:rPr>
          <w:b/>
          <w:sz w:val="24"/>
          <w:lang w:val="en-US"/>
        </w:rPr>
        <w:fldChar w:fldCharType="end"/>
      </w:r>
      <w:r>
        <w:rPr>
          <w:b/>
          <w:sz w:val="24"/>
          <w:lang w:val="en-US"/>
        </w:rPr>
        <w:t>22</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217AF" w14:paraId="3999489E" w14:textId="77777777" w:rsidTr="00547111">
        <w:tc>
          <w:tcPr>
            <w:tcW w:w="142" w:type="dxa"/>
            <w:tcBorders>
              <w:left w:val="single" w:sz="4" w:space="0" w:color="auto"/>
            </w:tcBorders>
          </w:tcPr>
          <w:p w14:paraId="4DDA7F40" w14:textId="77777777" w:rsidR="00D217AF" w:rsidRDefault="00D217AF" w:rsidP="00D217AF">
            <w:pPr>
              <w:pStyle w:val="CRCoverPage"/>
              <w:spacing w:after="0"/>
              <w:jc w:val="right"/>
              <w:rPr>
                <w:noProof/>
              </w:rPr>
            </w:pPr>
          </w:p>
        </w:tc>
        <w:tc>
          <w:tcPr>
            <w:tcW w:w="1559" w:type="dxa"/>
            <w:shd w:val="pct30" w:color="FFFF00" w:fill="auto"/>
          </w:tcPr>
          <w:p w14:paraId="52508B66" w14:textId="5D9C3B51" w:rsidR="00D217AF" w:rsidRPr="00410371" w:rsidRDefault="003B7597" w:rsidP="00D217AF">
            <w:pPr>
              <w:pStyle w:val="CRCoverPage"/>
              <w:spacing w:after="0"/>
              <w:jc w:val="right"/>
              <w:rPr>
                <w:b/>
                <w:noProof/>
                <w:sz w:val="28"/>
              </w:rPr>
            </w:pPr>
            <w:r>
              <w:fldChar w:fldCharType="begin"/>
            </w:r>
            <w:r>
              <w:instrText xml:space="preserve"> DOCPROPERTY  Spec#  \* MERGEFORMAT </w:instrText>
            </w:r>
            <w:r>
              <w:fldChar w:fldCharType="separate"/>
            </w:r>
            <w:r w:rsidR="00D217AF">
              <w:rPr>
                <w:b/>
                <w:noProof/>
                <w:sz w:val="28"/>
              </w:rPr>
              <w:t>23.</w:t>
            </w:r>
            <w:r>
              <w:rPr>
                <w:b/>
                <w:noProof/>
                <w:sz w:val="28"/>
              </w:rPr>
              <w:fldChar w:fldCharType="end"/>
            </w:r>
            <w:r w:rsidR="00D217AF">
              <w:rPr>
                <w:b/>
                <w:noProof/>
                <w:sz w:val="28"/>
              </w:rPr>
              <w:t>50</w:t>
            </w:r>
            <w:r w:rsidR="000A2D17">
              <w:rPr>
                <w:b/>
                <w:noProof/>
                <w:sz w:val="28"/>
              </w:rPr>
              <w:t>3</w:t>
            </w:r>
          </w:p>
        </w:tc>
        <w:tc>
          <w:tcPr>
            <w:tcW w:w="709" w:type="dxa"/>
          </w:tcPr>
          <w:p w14:paraId="77009707" w14:textId="77777777" w:rsidR="00D217AF" w:rsidRDefault="00D217AF" w:rsidP="00D217AF">
            <w:pPr>
              <w:pStyle w:val="CRCoverPage"/>
              <w:spacing w:after="0"/>
              <w:jc w:val="center"/>
              <w:rPr>
                <w:noProof/>
              </w:rPr>
            </w:pPr>
            <w:r>
              <w:rPr>
                <w:b/>
                <w:noProof/>
                <w:sz w:val="28"/>
              </w:rPr>
              <w:t>CR</w:t>
            </w:r>
          </w:p>
        </w:tc>
        <w:tc>
          <w:tcPr>
            <w:tcW w:w="1276" w:type="dxa"/>
            <w:shd w:val="pct30" w:color="FFFF00" w:fill="auto"/>
          </w:tcPr>
          <w:p w14:paraId="6CAED29D" w14:textId="638E8BA1" w:rsidR="00D217AF" w:rsidRPr="00410371" w:rsidRDefault="00DC400E" w:rsidP="00D217AF">
            <w:pPr>
              <w:pStyle w:val="CRCoverPage"/>
              <w:spacing w:after="0"/>
              <w:rPr>
                <w:noProof/>
              </w:rPr>
            </w:pPr>
            <w:r w:rsidRPr="00DC400E">
              <w:rPr>
                <w:b/>
                <w:noProof/>
                <w:sz w:val="28"/>
              </w:rPr>
              <w:t>0651</w:t>
            </w:r>
          </w:p>
        </w:tc>
        <w:tc>
          <w:tcPr>
            <w:tcW w:w="709" w:type="dxa"/>
          </w:tcPr>
          <w:p w14:paraId="09D2C09B" w14:textId="77777777" w:rsidR="00D217AF" w:rsidRDefault="00D217AF" w:rsidP="00D217A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8385F4" w:rsidR="00D217AF" w:rsidRPr="00410371" w:rsidRDefault="00EE05E7" w:rsidP="00D217AF">
            <w:pPr>
              <w:pStyle w:val="CRCoverPage"/>
              <w:spacing w:after="0"/>
              <w:jc w:val="center"/>
              <w:rPr>
                <w:b/>
                <w:noProof/>
              </w:rPr>
            </w:pPr>
            <w:r>
              <w:t>-</w:t>
            </w:r>
          </w:p>
        </w:tc>
        <w:tc>
          <w:tcPr>
            <w:tcW w:w="2410" w:type="dxa"/>
          </w:tcPr>
          <w:p w14:paraId="5D4AEAE9" w14:textId="77777777" w:rsidR="00D217AF" w:rsidRDefault="00D217AF" w:rsidP="00D217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768A6" w:rsidR="00D217AF" w:rsidRPr="00410371" w:rsidRDefault="00D217AF" w:rsidP="00D217AF">
            <w:pPr>
              <w:pStyle w:val="CRCoverPage"/>
              <w:spacing w:after="0"/>
              <w:jc w:val="center"/>
              <w:rPr>
                <w:noProof/>
                <w:sz w:val="28"/>
              </w:rPr>
            </w:pPr>
            <w:r w:rsidRPr="00D217AF">
              <w:rPr>
                <w:b/>
                <w:noProof/>
                <w:sz w:val="28"/>
              </w:rPr>
              <w:t>17.2.</w:t>
            </w:r>
            <w:r w:rsidR="00643923">
              <w:rPr>
                <w:b/>
                <w:noProof/>
                <w:sz w:val="28"/>
              </w:rPr>
              <w:t>0</w:t>
            </w:r>
          </w:p>
        </w:tc>
        <w:tc>
          <w:tcPr>
            <w:tcW w:w="143" w:type="dxa"/>
            <w:tcBorders>
              <w:right w:val="single" w:sz="4" w:space="0" w:color="auto"/>
            </w:tcBorders>
          </w:tcPr>
          <w:p w14:paraId="399238C9" w14:textId="77777777" w:rsidR="00D217AF" w:rsidRDefault="00D217AF" w:rsidP="00D217A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E3B09" w:rsidR="00F25D98" w:rsidRDefault="006730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B46F2C" w:rsidR="001E41F3" w:rsidRDefault="00B6536C">
            <w:pPr>
              <w:pStyle w:val="CRCoverPage"/>
              <w:spacing w:after="0"/>
              <w:ind w:left="100"/>
              <w:rPr>
                <w:noProof/>
              </w:rPr>
            </w:pPr>
            <w:r>
              <w:t>Access and Mobility related Policy Authorization for a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91F57" w:rsidR="001E41F3" w:rsidRDefault="009E2AC5">
            <w:pPr>
              <w:pStyle w:val="CRCoverPage"/>
              <w:spacing w:after="0"/>
              <w:ind w:left="100"/>
              <w:rPr>
                <w:noProof/>
              </w:rPr>
            </w:pPr>
            <w:r>
              <w:t>Ericsson</w:t>
            </w:r>
            <w:r w:rsidR="00DC400E">
              <w:t xml:space="preserve">, </w:t>
            </w:r>
            <w:r w:rsidR="003B7597">
              <w:fldChar w:fldCharType="begin"/>
            </w:r>
            <w:r w:rsidR="003B7597">
              <w:instrText xml:space="preserve"> DOCPROPERTY  SourceIfWg  \* MERGEFORMAT </w:instrText>
            </w:r>
            <w:r w:rsidR="003B7597">
              <w:fldChar w:fldCharType="separate"/>
            </w:r>
            <w:r w:rsidR="00DC400E" w:rsidRPr="00D23AD2">
              <w:rPr>
                <w:noProof/>
              </w:rPr>
              <w:t>Nokia, Nokia Shanghai Bell</w:t>
            </w:r>
            <w:r w:rsidR="003B7597">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BAD13" w:rsidR="001E41F3" w:rsidRDefault="009E2AC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F5CFB0" w:rsidR="001E41F3" w:rsidRDefault="00131C9A">
            <w:pPr>
              <w:pStyle w:val="CRCoverPage"/>
              <w:spacing w:after="0"/>
              <w:ind w:left="100"/>
              <w:rPr>
                <w:noProof/>
              </w:rPr>
            </w:pPr>
            <w:r w:rsidRPr="00131C9A">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EB8B2" w:rsidR="001E41F3" w:rsidRDefault="00D217AF">
            <w:pPr>
              <w:pStyle w:val="CRCoverPage"/>
              <w:spacing w:after="0"/>
              <w:ind w:left="100"/>
              <w:rPr>
                <w:noProof/>
              </w:rPr>
            </w:pPr>
            <w:r>
              <w:t>2021-10-</w:t>
            </w:r>
            <w:r w:rsidR="000E4CB1">
              <w:t>10</w:t>
            </w:r>
          </w:p>
        </w:tc>
      </w:tr>
      <w:tr w:rsidR="001E41F3" w14:paraId="690C7843" w14:textId="77777777" w:rsidTr="00547111">
        <w:tc>
          <w:tcPr>
            <w:tcW w:w="1843" w:type="dxa"/>
            <w:tcBorders>
              <w:left w:val="single" w:sz="4" w:space="0" w:color="auto"/>
            </w:tcBorders>
          </w:tcPr>
          <w:p w14:paraId="17A1A642" w14:textId="1B0A55F3" w:rsidR="001E41F3" w:rsidRDefault="001E41F3">
            <w:pPr>
              <w:pStyle w:val="CRCoverPage"/>
              <w:spacing w:after="0"/>
              <w:rPr>
                <w:b/>
                <w:i/>
                <w:noProof/>
                <w:sz w:val="8"/>
                <w:szCs w:val="8"/>
              </w:rPr>
            </w:pPr>
          </w:p>
        </w:tc>
        <w:tc>
          <w:tcPr>
            <w:tcW w:w="1986" w:type="dxa"/>
            <w:gridSpan w:val="4"/>
          </w:tcPr>
          <w:p w14:paraId="2F73FCFB" w14:textId="17D5422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5A5CB" w:rsidR="001E41F3" w:rsidRDefault="009E2AC5"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3D358" w:rsidR="001E41F3" w:rsidRDefault="009E2AC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63F015" w:rsidR="001E41F3" w:rsidRDefault="001B3EEF">
            <w:pPr>
              <w:pStyle w:val="CRCoverPage"/>
              <w:spacing w:after="0"/>
              <w:ind w:left="100"/>
              <w:rPr>
                <w:noProof/>
              </w:rPr>
            </w:pPr>
            <w:r>
              <w:rPr>
                <w:noProof/>
              </w:rPr>
              <w:t>There is a mismatch between 23.502 procedure</w:t>
            </w:r>
            <w:r w:rsidR="00514717">
              <w:rPr>
                <w:noProof/>
              </w:rPr>
              <w:t xml:space="preserve"> </w:t>
            </w:r>
            <w:r w:rsidR="00514717">
              <w:rPr>
                <w:rFonts w:eastAsia="SimSun"/>
              </w:rPr>
              <w:t xml:space="preserve">4.15.6.9.2 that states that the procedure applies independently of the conditions of the application traffic and the </w:t>
            </w:r>
            <w:r w:rsidR="006C63E1">
              <w:rPr>
                <w:rFonts w:eastAsia="SimSun"/>
              </w:rPr>
              <w:t xml:space="preserve">functional description in clause </w:t>
            </w:r>
            <w:r w:rsidR="006C63E1">
              <w:t xml:space="preserve">6.1.2.6.1 that states that the </w:t>
            </w:r>
            <w:r w:rsidR="003D112D">
              <w:t>request provided by the AF may only apply if the application is in 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5E3B4D" w:rsidR="001E41F3" w:rsidRDefault="00855DB0">
            <w:pPr>
              <w:pStyle w:val="CRCoverPage"/>
              <w:spacing w:after="0"/>
              <w:ind w:left="100"/>
              <w:rPr>
                <w:noProof/>
              </w:rPr>
            </w:pPr>
            <w:r>
              <w:rPr>
                <w:noProof/>
              </w:rPr>
              <w:t xml:space="preserve">Removal of DNN,S-NSSAI and Application Identifier in the AF </w:t>
            </w:r>
            <w:r w:rsidR="001B3EEF">
              <w:rPr>
                <w:noProof/>
              </w:rPr>
              <w:t>request for AM Policies.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F7A20" w:rsidR="001E41F3" w:rsidRDefault="00B6536C">
            <w:pPr>
              <w:pStyle w:val="CRCoverPage"/>
              <w:spacing w:after="0"/>
              <w:ind w:left="100"/>
              <w:rPr>
                <w:noProof/>
              </w:rPr>
            </w:pPr>
            <w:r>
              <w:rPr>
                <w:noProof/>
              </w:rPr>
              <w:t>Inconsisten</w:t>
            </w:r>
            <w:r w:rsidR="00855DB0">
              <w:rPr>
                <w:noProof/>
              </w:rPr>
              <w:t>t specification of the AM related Pol</w:t>
            </w:r>
            <w:r w:rsidR="001B3EEF">
              <w:rPr>
                <w:noProof/>
              </w:rPr>
              <w:t>i</w:t>
            </w:r>
            <w:r w:rsidR="00855DB0">
              <w:rPr>
                <w:noProof/>
              </w:rPr>
              <w:t>cy Authorization for a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60CA5" w:rsidR="001E41F3" w:rsidRDefault="00DC400E">
            <w:pPr>
              <w:pStyle w:val="CRCoverPage"/>
              <w:spacing w:after="0"/>
              <w:ind w:left="100"/>
              <w:rPr>
                <w:noProof/>
              </w:rPr>
            </w:pPr>
            <w:r>
              <w:t>6.1.2.6.1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FA379" w:rsidR="001E41F3" w:rsidRDefault="009E2A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F1DE3" w:rsidR="001E41F3" w:rsidRDefault="009E2A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A91DD" w:rsidR="001E41F3" w:rsidRDefault="009E2A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43BB74" w14:textId="18F19E86" w:rsidR="00387E4C" w:rsidRPr="005F6CCB" w:rsidRDefault="00387E4C" w:rsidP="00387E4C">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bookmarkStart w:id="1" w:name="_Toc19197384"/>
      <w:bookmarkStart w:id="2" w:name="_Toc27896537"/>
      <w:bookmarkStart w:id="3" w:name="_Toc36192705"/>
      <w:bookmarkStart w:id="4" w:name="_Toc37076436"/>
      <w:bookmarkStart w:id="5" w:name="_Toc45194886"/>
      <w:bookmarkStart w:id="6" w:name="_Toc47594298"/>
      <w:bookmarkStart w:id="7" w:name="_Toc51836929"/>
      <w:bookmarkStart w:id="8" w:name="_Toc75429329"/>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Start</w:t>
      </w:r>
      <w:r w:rsidRPr="005F6CCB">
        <w:rPr>
          <w:rFonts w:ascii="Arial" w:eastAsia="Malgun Gothic" w:hAnsi="Arial" w:cs="Arial"/>
          <w:noProof/>
          <w:color w:val="0000FF"/>
          <w:sz w:val="28"/>
          <w:szCs w:val="28"/>
          <w:lang w:val="en-US"/>
        </w:rPr>
        <w:t xml:space="preserve"> of Changes * * * *</w:t>
      </w:r>
    </w:p>
    <w:p w14:paraId="748CCF83" w14:textId="77777777" w:rsidR="000A2D17" w:rsidRDefault="000A2D17" w:rsidP="000A2D17">
      <w:pPr>
        <w:pStyle w:val="Heading5"/>
      </w:pPr>
      <w:bookmarkStart w:id="9" w:name="_Toc83357727"/>
      <w:r>
        <w:t>6.1.2.6.1</w:t>
      </w:r>
      <w:r>
        <w:tab/>
        <w:t>AF request Access and Mobility related Policy Authorization for a UE</w:t>
      </w:r>
      <w:bookmarkEnd w:id="9"/>
    </w:p>
    <w:p w14:paraId="5901D3F7" w14:textId="77777777" w:rsidR="000A2D17" w:rsidRDefault="000A2D17" w:rsidP="000A2D17">
      <w:r>
        <w:t>The AF may subscribe to notifications when a PCF for the UE is registered in the BSF for a certain SUPI or GPSI.</w:t>
      </w:r>
    </w:p>
    <w:p w14:paraId="362DA2D7" w14:textId="33CB3DCD" w:rsidR="000A2D17" w:rsidRDefault="000A2D17" w:rsidP="000A2D17">
      <w:r>
        <w:t>The AF may contact, either directly or via NEF, the PCF for the UE to request notifications on the outcome of a service coverage area change (represented as a geographical area or a list of TA(s)) or the indication that high throughput is desired for UE traffic or both, for a SUPI or a GPSI</w:t>
      </w:r>
      <w:del w:id="10" w:author="Ericsson User" w:date="2021-10-08T08:19:00Z">
        <w:r w:rsidDel="000512C1">
          <w:delText>,</w:delText>
        </w:r>
      </w:del>
      <w:del w:id="11" w:author="Ericsson User" w:date="2021-10-03T10:56:00Z">
        <w:r w:rsidDel="001C2552">
          <w:delText xml:space="preserve"> which may be associated to an Application Identifier(s) or to a (DNN,S-NSSAI) combination. If no Application Identifier(s) or (DNN,S-NSSAI) combination is provided</w:delText>
        </w:r>
      </w:del>
      <w:ins w:id="12" w:author="Ericsson User" w:date="2021-10-07T19:20:00Z">
        <w:r w:rsidR="00D9060C">
          <w:t>. T</w:t>
        </w:r>
      </w:ins>
      <w:del w:id="13" w:author="Ericsson User" w:date="2021-10-07T19:21:00Z">
        <w:r w:rsidDel="00D9060C">
          <w:delText xml:space="preserve"> t</w:delText>
        </w:r>
      </w:del>
      <w:r>
        <w:t xml:space="preserve">he </w:t>
      </w:r>
      <w:proofErr w:type="gramStart"/>
      <w:r>
        <w:t>request</w:t>
      </w:r>
      <w:proofErr w:type="gramEnd"/>
      <w:r>
        <w:t xml:space="preserve"> applies until the AF requests to terminate the request, </w:t>
      </w:r>
      <w:ins w:id="14" w:author="Ericsson User" w:date="2021-10-04T16:04:00Z">
        <w:r w:rsidR="002A650E">
          <w:t xml:space="preserve">or </w:t>
        </w:r>
      </w:ins>
      <w:r>
        <w:t xml:space="preserve">the AF request expires (according to relevant input provided by the AF), or the AM Policy Association is terminated. The AF may subscribe to notifications on </w:t>
      </w:r>
      <w:r w:rsidRPr="00381510">
        <w:t>the outcome</w:t>
      </w:r>
      <w:r>
        <w:t xml:space="preserve"> of the service area coverage change to the PCF, according to the events described in clause 6.1.3.18. At the time the AF request expires, the PCF removes the context provided by the AF and then checks if the Access and Mobility related policies needs to be updated at the AMF.</w:t>
      </w:r>
    </w:p>
    <w:p w14:paraId="0FCCF277" w14:textId="77777777" w:rsidR="000A2D17" w:rsidRDefault="000A2D17" w:rsidP="000A2D17">
      <w:pPr>
        <w:pStyle w:val="NO"/>
      </w:pPr>
      <w:r>
        <w:t>NOTE:</w:t>
      </w:r>
      <w:r>
        <w:tab/>
        <w:t>The assumption is that the AF also removes the context at the time the AF request expires.</w:t>
      </w:r>
    </w:p>
    <w:p w14:paraId="447E8956" w14:textId="77777777" w:rsidR="000A2D17" w:rsidRDefault="000A2D17" w:rsidP="000A2D17">
      <w:r>
        <w:t>When the AF contacts the NEF then the following mappings are performed by the NEF:</w:t>
      </w:r>
    </w:p>
    <w:p w14:paraId="4567745F" w14:textId="77777777" w:rsidR="000A2D17" w:rsidRDefault="000A2D17" w:rsidP="000A2D17">
      <w:pPr>
        <w:pStyle w:val="B1"/>
      </w:pPr>
      <w:r>
        <w:t>1)</w:t>
      </w:r>
      <w:r>
        <w:tab/>
        <w:t>The geographical area (</w:t>
      </w:r>
      <w:proofErr w:type="gramStart"/>
      <w:r>
        <w:t>e.g.</w:t>
      </w:r>
      <w:proofErr w:type="gramEnd"/>
      <w:r>
        <w:t xml:space="preserve"> a civic address or shapes) is mapped into a list of TAs determined by local configuration.</w:t>
      </w:r>
    </w:p>
    <w:p w14:paraId="2CE828F8" w14:textId="77777777" w:rsidR="000A2D17" w:rsidRDefault="000A2D17" w:rsidP="000A2D17">
      <w:pPr>
        <w:pStyle w:val="B1"/>
      </w:pPr>
      <w:r>
        <w:t>2)</w:t>
      </w:r>
      <w:r>
        <w:tab/>
        <w:t>The GPSI, if provided, is mapped to a SUPI according to the subscription information received from UDM.</w:t>
      </w:r>
    </w:p>
    <w:p w14:paraId="61787E5E" w14:textId="77777777" w:rsidR="000A2D17" w:rsidRDefault="000A2D17" w:rsidP="000A2D17">
      <w:r>
        <w:t xml:space="preserve">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 </w:t>
      </w:r>
      <w:del w:id="15" w:author="Ericsson User" w:date="2021-10-03T10:57:00Z">
        <w:r w:rsidDel="00C85AD8">
          <w:delText>The update, if performed, may be performed immediately, at the start/stop of application traffic, or at the establishment of a SM Policy Association to the given DNN, S-NSSAI, as described in clause 6.1.2.1.</w:delText>
        </w:r>
      </w:del>
    </w:p>
    <w:p w14:paraId="6694D8E7" w14:textId="77777777" w:rsidR="000A2D17" w:rsidRDefault="000A2D17" w:rsidP="000A2D17">
      <w:r>
        <w:t xml:space="preserve">The PCF reports the outcome of a service coverage area change, including the list of allowed TAIs (that is mapped to a geographical area if the requests </w:t>
      </w:r>
      <w:proofErr w:type="gramStart"/>
      <w:r>
        <w:t>goes</w:t>
      </w:r>
      <w:proofErr w:type="gramEnd"/>
      <w:r>
        <w:t xml:space="preserve"> via NEF) and any changes to the AF, according to the events described in clause 6.1.3.18.</w:t>
      </w:r>
    </w:p>
    <w:p w14:paraId="77520050" w14:textId="77777777" w:rsidR="000A2D17" w:rsidRDefault="000A2D17" w:rsidP="000A2D17">
      <w:r>
        <w:t>The PCF checks if the RFSP value index for a UE needs to be changed, as described in clause 6.1.2.1, using the indication that high throughput is desired</w:t>
      </w:r>
      <w:del w:id="16" w:author="Ericsson User" w:date="2021-10-03T10:57:00Z">
        <w:r w:rsidDel="00477F99">
          <w:delText>, whether the application is in use or not (if the request is related to an application) and whether the SM Policy Association to a DNN,S-NSSAI is established or terminated as input information</w:delText>
        </w:r>
      </w:del>
      <w:r>
        <w:t>.</w:t>
      </w:r>
      <w:r>
        <w:t xml:space="preserve"> The PCF reports to the AF that the request was executed, but without reporting anything related to actually applied RFSP or throughput changes</w:t>
      </w:r>
      <w:del w:id="17" w:author="Ericsson User" w:date="2021-10-03T10:56:00Z">
        <w:r w:rsidRPr="000A2D17" w:rsidDel="00C85AD8">
          <w:delText>, according to the events described in clause 6.1.3.1</w:delText>
        </w:r>
      </w:del>
      <w:del w:id="18" w:author="Ericsson User" w:date="2021-10-03T10:57:00Z">
        <w:r w:rsidRPr="000A2D17" w:rsidDel="00C85AD8">
          <w:delText>8</w:delText>
        </w:r>
      </w:del>
      <w:r w:rsidRPr="000A2D17">
        <w:t>.</w:t>
      </w:r>
    </w:p>
    <w:p w14:paraId="6909A7A3" w14:textId="327114D2" w:rsidR="00E0029B" w:rsidRDefault="00E0029B" w:rsidP="00CB5A86">
      <w:pPr>
        <w:pStyle w:val="B1"/>
        <w:rPr>
          <w:rFonts w:eastAsia="SimSun"/>
        </w:rPr>
      </w:pPr>
    </w:p>
    <w:p w14:paraId="0137A917" w14:textId="0BFF1D13" w:rsidR="00D16EF2" w:rsidRPr="005F6CCB" w:rsidRDefault="00D16EF2" w:rsidP="00D16EF2">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End</w:t>
      </w:r>
      <w:r w:rsidRPr="005F6CCB">
        <w:rPr>
          <w:rFonts w:ascii="Arial" w:eastAsia="Malgun Gothic" w:hAnsi="Arial" w:cs="Arial"/>
          <w:noProof/>
          <w:color w:val="0000FF"/>
          <w:sz w:val="28"/>
          <w:szCs w:val="28"/>
          <w:lang w:val="en-US"/>
        </w:rPr>
        <w:t xml:space="preserve"> of Changes * * * *</w:t>
      </w:r>
    </w:p>
    <w:bookmarkEnd w:id="1"/>
    <w:bookmarkEnd w:id="2"/>
    <w:bookmarkEnd w:id="3"/>
    <w:bookmarkEnd w:id="4"/>
    <w:bookmarkEnd w:id="5"/>
    <w:bookmarkEnd w:id="6"/>
    <w:bookmarkEnd w:id="7"/>
    <w:bookmarkEnd w:id="8"/>
    <w:p w14:paraId="3D1600BA" w14:textId="77777777" w:rsidR="00D16EF2" w:rsidRDefault="00D16EF2" w:rsidP="00387E4C">
      <w:pPr>
        <w:pStyle w:val="B2"/>
      </w:pPr>
    </w:p>
    <w:sectPr w:rsidR="00D16E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47E8FA" w14:textId="77777777" w:rsidR="003B7597" w:rsidRDefault="003B7597">
      <w:r>
        <w:separator/>
      </w:r>
    </w:p>
  </w:endnote>
  <w:endnote w:type="continuationSeparator" w:id="0">
    <w:p w14:paraId="0B01E8F8" w14:textId="77777777" w:rsidR="003B7597" w:rsidRDefault="003B7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4B002A" w14:textId="77777777" w:rsidR="003B7597" w:rsidRDefault="003B7597">
      <w:r>
        <w:separator/>
      </w:r>
    </w:p>
  </w:footnote>
  <w:footnote w:type="continuationSeparator" w:id="0">
    <w:p w14:paraId="5B925062" w14:textId="77777777" w:rsidR="003B7597" w:rsidRDefault="003B7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C1"/>
    <w:rsid w:val="00022E4A"/>
    <w:rsid w:val="00025838"/>
    <w:rsid w:val="00037876"/>
    <w:rsid w:val="00046129"/>
    <w:rsid w:val="000511D8"/>
    <w:rsid w:val="000512C1"/>
    <w:rsid w:val="000A2D17"/>
    <w:rsid w:val="000A5207"/>
    <w:rsid w:val="000A6394"/>
    <w:rsid w:val="000A6978"/>
    <w:rsid w:val="000B7FED"/>
    <w:rsid w:val="000C038A"/>
    <w:rsid w:val="000C6598"/>
    <w:rsid w:val="000D44B3"/>
    <w:rsid w:val="000D78D1"/>
    <w:rsid w:val="000E4CB1"/>
    <w:rsid w:val="000E4D19"/>
    <w:rsid w:val="00116D21"/>
    <w:rsid w:val="00131C9A"/>
    <w:rsid w:val="00145D43"/>
    <w:rsid w:val="00147758"/>
    <w:rsid w:val="00173EA2"/>
    <w:rsid w:val="001779C4"/>
    <w:rsid w:val="001868E9"/>
    <w:rsid w:val="00192C46"/>
    <w:rsid w:val="001A02B2"/>
    <w:rsid w:val="001A08B3"/>
    <w:rsid w:val="001A2F72"/>
    <w:rsid w:val="001A7B60"/>
    <w:rsid w:val="001B3EEF"/>
    <w:rsid w:val="001B52F0"/>
    <w:rsid w:val="001B7A65"/>
    <w:rsid w:val="001C17C0"/>
    <w:rsid w:val="001E41F3"/>
    <w:rsid w:val="001F4970"/>
    <w:rsid w:val="001F582F"/>
    <w:rsid w:val="002004EA"/>
    <w:rsid w:val="0020282E"/>
    <w:rsid w:val="002135CB"/>
    <w:rsid w:val="002211AF"/>
    <w:rsid w:val="0024748D"/>
    <w:rsid w:val="0026004D"/>
    <w:rsid w:val="002640DD"/>
    <w:rsid w:val="00275D12"/>
    <w:rsid w:val="00284FEB"/>
    <w:rsid w:val="002860C4"/>
    <w:rsid w:val="00291F5A"/>
    <w:rsid w:val="00295388"/>
    <w:rsid w:val="002A650E"/>
    <w:rsid w:val="002A711E"/>
    <w:rsid w:val="002B5741"/>
    <w:rsid w:val="002C340A"/>
    <w:rsid w:val="002E472E"/>
    <w:rsid w:val="00305409"/>
    <w:rsid w:val="0031227C"/>
    <w:rsid w:val="00357E87"/>
    <w:rsid w:val="003609EF"/>
    <w:rsid w:val="0036231A"/>
    <w:rsid w:val="003725DE"/>
    <w:rsid w:val="0037316B"/>
    <w:rsid w:val="00374DD4"/>
    <w:rsid w:val="0037513F"/>
    <w:rsid w:val="00381BF9"/>
    <w:rsid w:val="00387E4C"/>
    <w:rsid w:val="003964F1"/>
    <w:rsid w:val="003A56C6"/>
    <w:rsid w:val="003B7597"/>
    <w:rsid w:val="003C24B0"/>
    <w:rsid w:val="003D112D"/>
    <w:rsid w:val="003D1604"/>
    <w:rsid w:val="003E1A36"/>
    <w:rsid w:val="003F4A40"/>
    <w:rsid w:val="00410371"/>
    <w:rsid w:val="004233D2"/>
    <w:rsid w:val="004242F1"/>
    <w:rsid w:val="0042473F"/>
    <w:rsid w:val="00456B30"/>
    <w:rsid w:val="004711F8"/>
    <w:rsid w:val="00491B8F"/>
    <w:rsid w:val="004A0662"/>
    <w:rsid w:val="004A31AB"/>
    <w:rsid w:val="004A433C"/>
    <w:rsid w:val="004A7AF9"/>
    <w:rsid w:val="004B75B7"/>
    <w:rsid w:val="004C389B"/>
    <w:rsid w:val="004F2154"/>
    <w:rsid w:val="004F5A6E"/>
    <w:rsid w:val="00514717"/>
    <w:rsid w:val="0051580D"/>
    <w:rsid w:val="0052758B"/>
    <w:rsid w:val="00547111"/>
    <w:rsid w:val="00566111"/>
    <w:rsid w:val="00572A2D"/>
    <w:rsid w:val="00574A5F"/>
    <w:rsid w:val="00592D74"/>
    <w:rsid w:val="0059549C"/>
    <w:rsid w:val="0059606C"/>
    <w:rsid w:val="005B40CB"/>
    <w:rsid w:val="005B638E"/>
    <w:rsid w:val="005C0D03"/>
    <w:rsid w:val="005C504D"/>
    <w:rsid w:val="005C7941"/>
    <w:rsid w:val="005D1337"/>
    <w:rsid w:val="005D25A0"/>
    <w:rsid w:val="005E24EF"/>
    <w:rsid w:val="005E2C44"/>
    <w:rsid w:val="00615DC5"/>
    <w:rsid w:val="00621188"/>
    <w:rsid w:val="006219D8"/>
    <w:rsid w:val="006257ED"/>
    <w:rsid w:val="006375D8"/>
    <w:rsid w:val="00643923"/>
    <w:rsid w:val="00665B9B"/>
    <w:rsid w:val="00665C47"/>
    <w:rsid w:val="0067303C"/>
    <w:rsid w:val="00681AB4"/>
    <w:rsid w:val="00695808"/>
    <w:rsid w:val="00695E65"/>
    <w:rsid w:val="006A46D0"/>
    <w:rsid w:val="006B27DF"/>
    <w:rsid w:val="006B46FB"/>
    <w:rsid w:val="006B4DDE"/>
    <w:rsid w:val="006C63E1"/>
    <w:rsid w:val="006E21FB"/>
    <w:rsid w:val="006E6F63"/>
    <w:rsid w:val="006F142F"/>
    <w:rsid w:val="007176FF"/>
    <w:rsid w:val="00792342"/>
    <w:rsid w:val="007977A8"/>
    <w:rsid w:val="00797AD5"/>
    <w:rsid w:val="007A05EC"/>
    <w:rsid w:val="007B512A"/>
    <w:rsid w:val="007C2097"/>
    <w:rsid w:val="007D55B0"/>
    <w:rsid w:val="007D6A07"/>
    <w:rsid w:val="007D6C42"/>
    <w:rsid w:val="007F10A6"/>
    <w:rsid w:val="007F7259"/>
    <w:rsid w:val="00803B67"/>
    <w:rsid w:val="008040A8"/>
    <w:rsid w:val="00817B9D"/>
    <w:rsid w:val="008279FA"/>
    <w:rsid w:val="008510CF"/>
    <w:rsid w:val="00855DB0"/>
    <w:rsid w:val="008626E7"/>
    <w:rsid w:val="00870EE7"/>
    <w:rsid w:val="00880739"/>
    <w:rsid w:val="008863B9"/>
    <w:rsid w:val="00892157"/>
    <w:rsid w:val="008A45A6"/>
    <w:rsid w:val="008B3A9B"/>
    <w:rsid w:val="008D1383"/>
    <w:rsid w:val="008D7868"/>
    <w:rsid w:val="008F3789"/>
    <w:rsid w:val="008F47F1"/>
    <w:rsid w:val="008F686C"/>
    <w:rsid w:val="009148DE"/>
    <w:rsid w:val="00925566"/>
    <w:rsid w:val="00926CB8"/>
    <w:rsid w:val="00941576"/>
    <w:rsid w:val="00941E30"/>
    <w:rsid w:val="00957D1D"/>
    <w:rsid w:val="0097252D"/>
    <w:rsid w:val="009777D9"/>
    <w:rsid w:val="009856F1"/>
    <w:rsid w:val="00991B88"/>
    <w:rsid w:val="009A5753"/>
    <w:rsid w:val="009A579D"/>
    <w:rsid w:val="009B5F1A"/>
    <w:rsid w:val="009D2C5D"/>
    <w:rsid w:val="009E2AC5"/>
    <w:rsid w:val="009E3297"/>
    <w:rsid w:val="009F734F"/>
    <w:rsid w:val="00A145C4"/>
    <w:rsid w:val="00A246B6"/>
    <w:rsid w:val="00A37086"/>
    <w:rsid w:val="00A47E70"/>
    <w:rsid w:val="00A50CF0"/>
    <w:rsid w:val="00A52BC9"/>
    <w:rsid w:val="00A710C9"/>
    <w:rsid w:val="00A7671C"/>
    <w:rsid w:val="00A823A9"/>
    <w:rsid w:val="00A9608D"/>
    <w:rsid w:val="00A97061"/>
    <w:rsid w:val="00AA24C8"/>
    <w:rsid w:val="00AA2CBC"/>
    <w:rsid w:val="00AC5820"/>
    <w:rsid w:val="00AC7931"/>
    <w:rsid w:val="00AD1CD8"/>
    <w:rsid w:val="00AE379C"/>
    <w:rsid w:val="00AF4E0C"/>
    <w:rsid w:val="00B06FDD"/>
    <w:rsid w:val="00B258BB"/>
    <w:rsid w:val="00B26D27"/>
    <w:rsid w:val="00B44CCA"/>
    <w:rsid w:val="00B50123"/>
    <w:rsid w:val="00B63395"/>
    <w:rsid w:val="00B6536C"/>
    <w:rsid w:val="00B6561E"/>
    <w:rsid w:val="00B67B97"/>
    <w:rsid w:val="00B7394B"/>
    <w:rsid w:val="00B964A6"/>
    <w:rsid w:val="00B968C8"/>
    <w:rsid w:val="00BA3EC5"/>
    <w:rsid w:val="00BA51D9"/>
    <w:rsid w:val="00BB3501"/>
    <w:rsid w:val="00BB5DFC"/>
    <w:rsid w:val="00BC1941"/>
    <w:rsid w:val="00BC6D34"/>
    <w:rsid w:val="00BD279D"/>
    <w:rsid w:val="00BD2F24"/>
    <w:rsid w:val="00BD646D"/>
    <w:rsid w:val="00BD6BB8"/>
    <w:rsid w:val="00C03C32"/>
    <w:rsid w:val="00C15BDD"/>
    <w:rsid w:val="00C16CFC"/>
    <w:rsid w:val="00C36C0C"/>
    <w:rsid w:val="00C66BA2"/>
    <w:rsid w:val="00C75C67"/>
    <w:rsid w:val="00C7781D"/>
    <w:rsid w:val="00C94B96"/>
    <w:rsid w:val="00C95985"/>
    <w:rsid w:val="00C95F39"/>
    <w:rsid w:val="00CB5A86"/>
    <w:rsid w:val="00CC5026"/>
    <w:rsid w:val="00CC68D0"/>
    <w:rsid w:val="00CF4575"/>
    <w:rsid w:val="00D03F9A"/>
    <w:rsid w:val="00D057AA"/>
    <w:rsid w:val="00D06D51"/>
    <w:rsid w:val="00D16EF2"/>
    <w:rsid w:val="00D217AF"/>
    <w:rsid w:val="00D24991"/>
    <w:rsid w:val="00D27D67"/>
    <w:rsid w:val="00D36081"/>
    <w:rsid w:val="00D50255"/>
    <w:rsid w:val="00D56AF2"/>
    <w:rsid w:val="00D629B3"/>
    <w:rsid w:val="00D66520"/>
    <w:rsid w:val="00D847C4"/>
    <w:rsid w:val="00D9060C"/>
    <w:rsid w:val="00D91851"/>
    <w:rsid w:val="00DA1F5B"/>
    <w:rsid w:val="00DA688D"/>
    <w:rsid w:val="00DB24ED"/>
    <w:rsid w:val="00DB2685"/>
    <w:rsid w:val="00DC400E"/>
    <w:rsid w:val="00DD5638"/>
    <w:rsid w:val="00DE34CF"/>
    <w:rsid w:val="00DE74D5"/>
    <w:rsid w:val="00DF42B5"/>
    <w:rsid w:val="00E0029B"/>
    <w:rsid w:val="00E13F3D"/>
    <w:rsid w:val="00E13F68"/>
    <w:rsid w:val="00E2249E"/>
    <w:rsid w:val="00E32336"/>
    <w:rsid w:val="00E34898"/>
    <w:rsid w:val="00E73BC0"/>
    <w:rsid w:val="00E8447C"/>
    <w:rsid w:val="00E84EFE"/>
    <w:rsid w:val="00EA0AE8"/>
    <w:rsid w:val="00EB09B7"/>
    <w:rsid w:val="00EB5219"/>
    <w:rsid w:val="00EE05E7"/>
    <w:rsid w:val="00EE157E"/>
    <w:rsid w:val="00EE2D2D"/>
    <w:rsid w:val="00EE7D7C"/>
    <w:rsid w:val="00F02310"/>
    <w:rsid w:val="00F02B35"/>
    <w:rsid w:val="00F13644"/>
    <w:rsid w:val="00F25D98"/>
    <w:rsid w:val="00F300FB"/>
    <w:rsid w:val="00F319BE"/>
    <w:rsid w:val="00F46A3C"/>
    <w:rsid w:val="00FA5AFF"/>
    <w:rsid w:val="00FA7282"/>
    <w:rsid w:val="00FB6386"/>
    <w:rsid w:val="00FD2857"/>
    <w:rsid w:val="00FE3A1B"/>
    <w:rsid w:val="00FF0493"/>
    <w:rsid w:val="00FF15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C7941"/>
  </w:style>
  <w:style w:type="paragraph" w:customStyle="1" w:styleId="Guidance">
    <w:name w:val="Guidance"/>
    <w:basedOn w:val="Normal"/>
    <w:rsid w:val="005C7941"/>
    <w:rPr>
      <w:i/>
      <w:color w:val="0000FF"/>
    </w:rPr>
  </w:style>
  <w:style w:type="character" w:customStyle="1" w:styleId="BalloonTextChar">
    <w:name w:val="Balloon Text Char"/>
    <w:link w:val="BalloonText"/>
    <w:rsid w:val="005C7941"/>
    <w:rPr>
      <w:rFonts w:ascii="Tahoma" w:hAnsi="Tahoma" w:cs="Tahoma"/>
      <w:sz w:val="16"/>
      <w:szCs w:val="16"/>
      <w:lang w:val="en-GB" w:eastAsia="en-US"/>
    </w:rPr>
  </w:style>
  <w:style w:type="table" w:styleId="TableGrid">
    <w:name w:val="Table Grid"/>
    <w:basedOn w:val="TableNormal"/>
    <w:rsid w:val="005C7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C7941"/>
    <w:rPr>
      <w:color w:val="605E5C"/>
      <w:shd w:val="clear" w:color="auto" w:fill="E1DFDD"/>
    </w:rPr>
  </w:style>
  <w:style w:type="character" w:customStyle="1" w:styleId="DocumentMapChar">
    <w:name w:val="Document Map Char"/>
    <w:basedOn w:val="DefaultParagraphFont"/>
    <w:link w:val="DocumentMap"/>
    <w:rsid w:val="005C7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C794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5C7941"/>
    <w:rPr>
      <w:rFonts w:ascii="Times New Roman" w:hAnsi="Times New Roman"/>
      <w:color w:val="FF0000"/>
      <w:lang w:val="en-GB" w:eastAsia="en-US"/>
    </w:rPr>
  </w:style>
  <w:style w:type="character" w:customStyle="1" w:styleId="B1Char">
    <w:name w:val="B1 Char"/>
    <w:link w:val="B1"/>
    <w:rsid w:val="005C7941"/>
    <w:rPr>
      <w:rFonts w:ascii="Times New Roman" w:hAnsi="Times New Roman"/>
      <w:lang w:val="en-GB" w:eastAsia="en-US"/>
    </w:rPr>
  </w:style>
  <w:style w:type="character" w:customStyle="1" w:styleId="NOZchn">
    <w:name w:val="NO Zchn"/>
    <w:link w:val="NO"/>
    <w:rsid w:val="005C7941"/>
    <w:rPr>
      <w:rFonts w:ascii="Times New Roman" w:hAnsi="Times New Roman"/>
      <w:lang w:val="en-GB" w:eastAsia="en-US"/>
    </w:rPr>
  </w:style>
  <w:style w:type="character" w:customStyle="1" w:styleId="B2Char">
    <w:name w:val="B2 Char"/>
    <w:link w:val="B2"/>
    <w:rsid w:val="005C7941"/>
    <w:rPr>
      <w:rFonts w:ascii="Times New Roman" w:hAnsi="Times New Roman"/>
      <w:lang w:val="en-GB" w:eastAsia="en-US"/>
    </w:rPr>
  </w:style>
  <w:style w:type="character" w:customStyle="1" w:styleId="THChar">
    <w:name w:val="TH Char"/>
    <w:link w:val="TH"/>
    <w:qFormat/>
    <w:rsid w:val="005C7941"/>
    <w:rPr>
      <w:rFonts w:ascii="Arial" w:hAnsi="Arial"/>
      <w:b/>
      <w:lang w:val="en-GB" w:eastAsia="en-US"/>
    </w:rPr>
  </w:style>
  <w:style w:type="character" w:customStyle="1" w:styleId="TFChar">
    <w:name w:val="TF Char"/>
    <w:link w:val="TF"/>
    <w:rsid w:val="005C7941"/>
    <w:rPr>
      <w:rFonts w:ascii="Arial" w:hAnsi="Arial"/>
      <w:b/>
      <w:lang w:val="en-GB" w:eastAsia="en-US"/>
    </w:rPr>
  </w:style>
  <w:style w:type="character" w:customStyle="1" w:styleId="TALChar">
    <w:name w:val="TAL Char"/>
    <w:link w:val="TAL"/>
    <w:rsid w:val="005C7941"/>
    <w:rPr>
      <w:rFonts w:ascii="Arial" w:hAnsi="Arial"/>
      <w:sz w:val="18"/>
      <w:lang w:val="en-GB" w:eastAsia="en-US"/>
    </w:rPr>
  </w:style>
  <w:style w:type="character" w:customStyle="1" w:styleId="TAHCar">
    <w:name w:val="TAH Car"/>
    <w:link w:val="TAH"/>
    <w:rsid w:val="005C7941"/>
    <w:rPr>
      <w:rFonts w:ascii="Arial" w:hAnsi="Arial"/>
      <w:b/>
      <w:sz w:val="18"/>
      <w:lang w:val="en-GB" w:eastAsia="en-US"/>
    </w:rPr>
  </w:style>
  <w:style w:type="character" w:customStyle="1" w:styleId="CommentTextChar">
    <w:name w:val="Comment Text Char"/>
    <w:basedOn w:val="DefaultParagraphFont"/>
    <w:link w:val="CommentText"/>
    <w:rsid w:val="005C7941"/>
    <w:rPr>
      <w:rFonts w:ascii="Times New Roman" w:hAnsi="Times New Roman"/>
      <w:lang w:val="en-GB" w:eastAsia="en-US"/>
    </w:rPr>
  </w:style>
  <w:style w:type="character" w:customStyle="1" w:styleId="CommentSubjectChar">
    <w:name w:val="Comment Subject Char"/>
    <w:basedOn w:val="CommentTextChar"/>
    <w:link w:val="CommentSubject"/>
    <w:rsid w:val="005C7941"/>
    <w:rPr>
      <w:rFonts w:ascii="Times New Roman" w:hAnsi="Times New Roman"/>
      <w:b/>
      <w:bCs/>
      <w:lang w:val="en-GB" w:eastAsia="en-US"/>
    </w:rPr>
  </w:style>
  <w:style w:type="character" w:customStyle="1" w:styleId="EXChar">
    <w:name w:val="EX Char"/>
    <w:link w:val="EX"/>
    <w:locked/>
    <w:rsid w:val="005C7941"/>
    <w:rPr>
      <w:rFonts w:ascii="Times New Roman" w:hAnsi="Times New Roman"/>
      <w:lang w:val="en-GB" w:eastAsia="en-US"/>
    </w:rPr>
  </w:style>
  <w:style w:type="paragraph" w:styleId="BodyText">
    <w:name w:val="Body Text"/>
    <w:basedOn w:val="Normal"/>
    <w:link w:val="BodyTextChar"/>
    <w:rsid w:val="005C794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C7941"/>
    <w:rPr>
      <w:rFonts w:ascii="Times New Roman" w:eastAsia="SimSun" w:hAnsi="Times New Roman"/>
      <w:color w:val="000000"/>
      <w:lang w:val="x-none" w:eastAsia="ja-JP"/>
    </w:rPr>
  </w:style>
  <w:style w:type="character" w:customStyle="1" w:styleId="NOChar">
    <w:name w:val="NO Char"/>
    <w:rsid w:val="005C7941"/>
    <w:rPr>
      <w:lang w:val="en-GB" w:eastAsia="en-US"/>
    </w:rPr>
  </w:style>
  <w:style w:type="character" w:customStyle="1" w:styleId="TANChar">
    <w:name w:val="TAN Char"/>
    <w:link w:val="TAN"/>
    <w:rsid w:val="005C7941"/>
    <w:rPr>
      <w:rFonts w:ascii="Arial" w:hAnsi="Arial"/>
      <w:sz w:val="18"/>
      <w:lang w:val="en-GB" w:eastAsia="en-US"/>
    </w:rPr>
  </w:style>
  <w:style w:type="character" w:customStyle="1" w:styleId="Heading4Char">
    <w:name w:val="Heading 4 Char"/>
    <w:link w:val="Heading4"/>
    <w:rsid w:val="005C7941"/>
    <w:rPr>
      <w:rFonts w:ascii="Arial" w:hAnsi="Arial"/>
      <w:sz w:val="24"/>
      <w:lang w:val="en-GB" w:eastAsia="en-US"/>
    </w:rPr>
  </w:style>
  <w:style w:type="character" w:customStyle="1" w:styleId="CRCoverPageZchn">
    <w:name w:val="CR Cover Page Zchn"/>
    <w:link w:val="CRCoverPage"/>
    <w:rsid w:val="003C24B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804</Words>
  <Characters>4583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Ericsson-Oct10</cp:lastModifiedBy>
  <cp:revision>8</cp:revision>
  <cp:lastPrinted>1900-01-01T05:00:00Z</cp:lastPrinted>
  <dcterms:created xsi:type="dcterms:W3CDTF">2021-10-07T17:02:00Z</dcterms:created>
  <dcterms:modified xsi:type="dcterms:W3CDTF">2021-10-10T23:22:00Z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